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D6DC2" w14:textId="17A3893A" w:rsidR="00F36EEB" w:rsidRPr="00F36EEB" w:rsidRDefault="00F36EEB" w:rsidP="00F36EEB">
      <w:pPr>
        <w:tabs>
          <w:tab w:val="right" w:pos="9638"/>
        </w:tabs>
        <w:spacing w:after="180"/>
        <w:rPr>
          <w:rFonts w:ascii="Arial" w:hAnsi="Arial" w:cs="Arial"/>
          <w:b/>
          <w:bCs/>
          <w:sz w:val="24"/>
        </w:rPr>
      </w:pPr>
      <w:bookmarkStart w:id="0" w:name="_Hlk151732487"/>
      <w:r w:rsidRPr="00F36EEB">
        <w:rPr>
          <w:rFonts w:ascii="Arial" w:hAnsi="Arial" w:cs="Arial"/>
          <w:b/>
          <w:bCs/>
          <w:sz w:val="24"/>
        </w:rPr>
        <w:t>3GPP TSG SA Meeting #102</w:t>
      </w:r>
      <w:r w:rsidRPr="00F36EEB">
        <w:rPr>
          <w:rFonts w:ascii="Arial" w:hAnsi="Arial" w:cs="Arial"/>
          <w:b/>
          <w:bCs/>
          <w:sz w:val="24"/>
        </w:rPr>
        <w:tab/>
        <w:t>SP-23</w:t>
      </w:r>
      <w:r w:rsidR="00692279">
        <w:rPr>
          <w:rFonts w:ascii="Arial" w:hAnsi="Arial" w:cs="Arial"/>
          <w:b/>
          <w:bCs/>
          <w:sz w:val="24"/>
        </w:rPr>
        <w:t>1598</w:t>
      </w:r>
    </w:p>
    <w:p w14:paraId="26614F55" w14:textId="422C8EFB" w:rsidR="00597AF8" w:rsidRPr="00A82F36" w:rsidRDefault="00F36EEB" w:rsidP="00597AF8">
      <w:pPr>
        <w:widowControl w:val="0"/>
        <w:pBdr>
          <w:bottom w:val="single" w:sz="4" w:space="1" w:color="auto"/>
        </w:pBdr>
        <w:tabs>
          <w:tab w:val="right" w:pos="9638"/>
        </w:tabs>
        <w:ind w:right="-57"/>
        <w:rPr>
          <w:rFonts w:ascii="Arial" w:eastAsia="Arial Unicode MS" w:hAnsi="Arial" w:cs="Arial"/>
          <w:b/>
          <w:bCs/>
        </w:rPr>
      </w:pPr>
      <w:r w:rsidRPr="00F36EEB">
        <w:rPr>
          <w:rFonts w:ascii="Arial" w:hAnsi="Arial" w:cs="Arial"/>
          <w:b/>
          <w:bCs/>
          <w:sz w:val="24"/>
        </w:rPr>
        <w:t>Edinburgh, Scotland, December 11 – 15, 2023</w:t>
      </w:r>
      <w:r w:rsidR="00597AF8">
        <w:rPr>
          <w:rFonts w:ascii="Arial" w:eastAsia="Arial Unicode MS" w:hAnsi="Arial" w:cs="Arial"/>
          <w:b/>
          <w:bCs/>
        </w:rPr>
        <w:tab/>
      </w:r>
    </w:p>
    <w:bookmarkEnd w:id="0"/>
    <w:p w14:paraId="2D584B7C" w14:textId="77777777" w:rsidR="00F36EEB" w:rsidRDefault="00F36EEB" w:rsidP="004767C9">
      <w:pPr>
        <w:tabs>
          <w:tab w:val="left" w:pos="2127"/>
        </w:tabs>
        <w:ind w:left="2127" w:hanging="2127"/>
        <w:jc w:val="both"/>
        <w:outlineLvl w:val="0"/>
        <w:rPr>
          <w:rFonts w:ascii="Arial" w:eastAsia="Batang" w:hAnsi="Arial"/>
          <w:b/>
          <w:sz w:val="24"/>
          <w:szCs w:val="24"/>
          <w:lang w:val="en-US" w:eastAsia="zh-CN"/>
        </w:rPr>
      </w:pPr>
    </w:p>
    <w:p w14:paraId="4E4CFD98" w14:textId="112D6520"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00C96DAC">
        <w:rPr>
          <w:rFonts w:ascii="Arial" w:eastAsia="Batang" w:hAnsi="Arial"/>
          <w:b/>
          <w:sz w:val="24"/>
          <w:szCs w:val="24"/>
          <w:lang w:val="en-US" w:eastAsia="zh-CN"/>
        </w:rPr>
        <w:tab/>
      </w:r>
      <w:r w:rsidR="00C808CC">
        <w:rPr>
          <w:rFonts w:ascii="Arial" w:eastAsia="Batang" w:hAnsi="Arial"/>
          <w:b/>
          <w:sz w:val="24"/>
          <w:szCs w:val="24"/>
          <w:lang w:val="en-US" w:eastAsia="zh-CN"/>
        </w:rPr>
        <w:t>MediaTek Inc., Ericsson, Inte</w:t>
      </w:r>
      <w:r w:rsidR="005C67D5">
        <w:rPr>
          <w:rFonts w:ascii="Arial" w:eastAsia="Batang" w:hAnsi="Arial"/>
          <w:b/>
          <w:sz w:val="24"/>
          <w:szCs w:val="24"/>
          <w:lang w:val="en-US" w:eastAsia="zh-CN"/>
        </w:rPr>
        <w:t>l</w:t>
      </w:r>
      <w:r w:rsidR="00C808CC">
        <w:rPr>
          <w:rFonts w:ascii="Arial" w:eastAsia="Batang" w:hAnsi="Arial"/>
          <w:b/>
          <w:sz w:val="24"/>
          <w:szCs w:val="24"/>
          <w:lang w:val="en-US" w:eastAsia="zh-CN"/>
        </w:rPr>
        <w:t xml:space="preserve"> </w:t>
      </w:r>
    </w:p>
    <w:p w14:paraId="7AA9A088" w14:textId="4E8D9A12"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2A55">
        <w:rPr>
          <w:rFonts w:ascii="Arial" w:eastAsia="Batang" w:hAnsi="Arial" w:cs="Arial"/>
          <w:b/>
          <w:sz w:val="24"/>
          <w:szCs w:val="24"/>
          <w:lang w:eastAsia="zh-CN"/>
        </w:rPr>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405484FF"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bookmarkStart w:id="1" w:name="_Hlk151732500"/>
      <w:r w:rsidR="00F36EEB">
        <w:rPr>
          <w:rFonts w:ascii="Arial" w:eastAsia="Batang" w:hAnsi="Arial"/>
          <w:b/>
          <w:sz w:val="24"/>
          <w:szCs w:val="24"/>
          <w:lang w:val="en-US" w:eastAsia="zh-CN"/>
        </w:rPr>
        <w:t>6.6.2</w:t>
      </w:r>
      <w:bookmarkEnd w:id="1"/>
    </w:p>
    <w:p w14:paraId="110F6C52" w14:textId="4BBA2316" w:rsidR="001E489F" w:rsidRDefault="001E489F" w:rsidP="001E489F">
      <w:pPr>
        <w:rPr>
          <w:rFonts w:eastAsia="Batang"/>
          <w:lang w:val="en-US" w:eastAsia="zh-CN"/>
        </w:rPr>
      </w:pPr>
    </w:p>
    <w:p w14:paraId="53370C8B" w14:textId="77777777" w:rsidR="00D04654" w:rsidRPr="00802170" w:rsidRDefault="00D04654" w:rsidP="00D04654">
      <w:pPr>
        <w:rPr>
          <w:rFonts w:ascii="Arial" w:hAnsi="Arial" w:cs="Arial"/>
          <w:iCs/>
        </w:rPr>
      </w:pPr>
      <w:r w:rsidRPr="00802170">
        <w:rPr>
          <w:rFonts w:ascii="Arial" w:hAnsi="Arial" w:cs="Arial"/>
          <w:b/>
          <w:iCs/>
        </w:rPr>
        <w:t>Abstract</w:t>
      </w:r>
      <w:r w:rsidRPr="00802170">
        <w:rPr>
          <w:rFonts w:ascii="Arial" w:hAnsi="Arial" w:cs="Arial"/>
          <w:i/>
        </w:rPr>
        <w:t xml:space="preserve">: </w:t>
      </w:r>
      <w:r w:rsidRPr="00802170">
        <w:rPr>
          <w:rFonts w:ascii="Arial" w:hAnsi="Arial" w:cs="Arial"/>
          <w:iCs/>
        </w:rPr>
        <w:t>This Revised SID pro</w:t>
      </w:r>
      <w:r>
        <w:rPr>
          <w:rFonts w:ascii="Arial" w:hAnsi="Arial" w:cs="Arial"/>
          <w:iCs/>
        </w:rPr>
        <w:t xml:space="preserve">posal intends to </w:t>
      </w:r>
      <w:r w:rsidRPr="00802170">
        <w:rPr>
          <w:rFonts w:ascii="Arial" w:hAnsi="Arial" w:cs="Arial"/>
          <w:iCs/>
        </w:rPr>
        <w:t>descope WT#1.3 from Rel-19 given that the issue already addressed in Rel-1</w:t>
      </w:r>
      <w:r>
        <w:rPr>
          <w:rFonts w:ascii="Arial" w:hAnsi="Arial" w:cs="Arial"/>
          <w:iCs/>
        </w:rPr>
        <w:t>8</w:t>
      </w:r>
      <w:r w:rsidRPr="00802170">
        <w:rPr>
          <w:rFonts w:ascii="Arial" w:hAnsi="Arial" w:cs="Arial"/>
          <w:iCs/>
        </w:rPr>
        <w:t>. Furthermore, it requests to re-distribute the freed TU to WT#1.1 and WT#1.4 on</w:t>
      </w:r>
      <w:r>
        <w:rPr>
          <w:rFonts w:ascii="Arial" w:hAnsi="Arial" w:cs="Arial"/>
          <w:iCs/>
        </w:rPr>
        <w:t xml:space="preserve"> below</w:t>
      </w:r>
      <w:r w:rsidRPr="00802170">
        <w:rPr>
          <w:rFonts w:ascii="Arial" w:hAnsi="Arial" w:cs="Arial"/>
          <w:iCs/>
        </w:rPr>
        <w:t xml:space="preserve"> grounds:</w:t>
      </w:r>
    </w:p>
    <w:p w14:paraId="01E90611" w14:textId="77777777" w:rsidR="00D04654" w:rsidRPr="00802170" w:rsidRDefault="00D04654" w:rsidP="00D04654">
      <w:pPr>
        <w:pStyle w:val="ListParagraph"/>
        <w:numPr>
          <w:ilvl w:val="0"/>
          <w:numId w:val="9"/>
        </w:numPr>
        <w:rPr>
          <w:rFonts w:ascii="Arial" w:hAnsi="Arial" w:cs="Arial"/>
          <w:iCs/>
          <w:sz w:val="20"/>
          <w:szCs w:val="20"/>
        </w:rPr>
      </w:pPr>
      <w:r w:rsidRPr="00802170">
        <w:rPr>
          <w:rFonts w:ascii="Arial" w:hAnsi="Arial" w:cs="Arial"/>
          <w:iCs/>
          <w:sz w:val="20"/>
          <w:szCs w:val="20"/>
        </w:rPr>
        <w:t>In Rel-19 XRM_ph2, we used already 2 TUs completing 13% study, and Rel-18 already shows that XRM requires more TUs than planned for discussion/completion.</w:t>
      </w:r>
    </w:p>
    <w:p w14:paraId="639A7E49" w14:textId="77777777" w:rsidR="00D04654" w:rsidRPr="00802170" w:rsidRDefault="00D04654" w:rsidP="00D04654">
      <w:pPr>
        <w:pStyle w:val="ListParagraph"/>
        <w:numPr>
          <w:ilvl w:val="0"/>
          <w:numId w:val="9"/>
        </w:numPr>
        <w:rPr>
          <w:rFonts w:ascii="Arial" w:hAnsi="Arial" w:cs="Arial"/>
          <w:iCs/>
          <w:sz w:val="20"/>
          <w:szCs w:val="20"/>
        </w:rPr>
      </w:pPr>
      <w:r w:rsidRPr="00802170">
        <w:rPr>
          <w:rFonts w:ascii="Arial" w:hAnsi="Arial" w:cs="Arial"/>
          <w:iCs/>
          <w:sz w:val="20"/>
          <w:szCs w:val="20"/>
        </w:rPr>
        <w:t xml:space="preserve">WT#1.1 and #1.4: Current TU does not seem reasonable time for the task at hand. </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0806C23" w:rsidR="004767C9" w:rsidRPr="00DF32A1" w:rsidRDefault="004767C9" w:rsidP="000F7CD5">
      <w:pPr>
        <w:pStyle w:val="B2"/>
      </w:pPr>
      <w:r>
        <w:t>WT#</w:t>
      </w:r>
      <w:r w:rsidRPr="00DF32A1">
        <w:t xml:space="preserve">1.3 </w:t>
      </w:r>
      <w:del w:id="2" w:author="MediaTek Inc." w:date="2023-12-04T17:20:00Z">
        <w:r w:rsidRPr="00DF32A1" w:rsidDel="0002187C">
          <w:delText>Enhancements to support PDU Set based QoS handling in uplink direction.</w:delText>
        </w:r>
      </w:del>
      <w:ins w:id="3" w:author="MediaTek Inc." w:date="2023-12-04T17:20:00Z">
        <w:r w:rsidR="0002187C">
          <w:rPr>
            <w:lang w:val="en-GB"/>
          </w:rPr>
          <w:t>Void</w:t>
        </w:r>
      </w:ins>
      <w:r w:rsidRPr="00DF32A1">
        <w:t xml:space="preserve">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4"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4"/>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7247AB4E" w:rsidR="004767C9" w:rsidRPr="00F60FF3" w:rsidRDefault="004767C9" w:rsidP="000F7CD5">
      <w:pPr>
        <w:pStyle w:val="B2"/>
      </w:pPr>
      <w:r w:rsidRPr="00F60FF3">
        <w:t>WT#2.3 Study whether and how to identify  traffic flows and study whether and how QoS handling enhancement may be needed 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r w:rsidRPr="00444096">
        <w:t>.</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NOTE 4: It is limited to re-using existing control plane and user plane between 5GC and non-3GPP access networks. Assumptions on W-AGF functionality are to be verified with BBF and CableLabs.</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02F1FBBC" w:rsidR="000F7CD5" w:rsidRPr="00DF32A1" w:rsidRDefault="000F7CD5" w:rsidP="00306A74">
            <w:r w:rsidRPr="00DF32A1">
              <w:t>1.</w:t>
            </w:r>
            <w:ins w:id="6" w:author="MediaTek Inc." w:date="2023-12-04T17:22:00Z">
              <w:r w:rsidR="004D3AFA">
                <w:t>5</w:t>
              </w:r>
            </w:ins>
            <w:del w:id="7" w:author="MediaTek Inc." w:date="2023-12-04T17:22:00Z">
              <w:r w:rsidRPr="00DF32A1" w:rsidDel="004D3AFA">
                <w:delText>25</w:delText>
              </w:r>
            </w:del>
          </w:p>
        </w:tc>
        <w:tc>
          <w:tcPr>
            <w:tcW w:w="1335" w:type="dxa"/>
          </w:tcPr>
          <w:p w14:paraId="00AA68E8" w14:textId="185305C9" w:rsidR="000F7CD5" w:rsidRPr="00DF32A1" w:rsidRDefault="000F7CD5" w:rsidP="00306A74">
            <w:r w:rsidRPr="00DF32A1">
              <w:t>1.</w:t>
            </w:r>
            <w:ins w:id="8" w:author="MediaTek Inc." w:date="2023-12-04T17:22:00Z">
              <w:r w:rsidR="004D3AFA">
                <w:t>5</w:t>
              </w:r>
            </w:ins>
            <w:del w:id="9" w:author="MediaTek Inc." w:date="2023-12-04T17:22:00Z">
              <w:r w:rsidRPr="00DF32A1" w:rsidDel="004D3AFA">
                <w:delText>25</w:delText>
              </w:r>
            </w:del>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479BBF46" w:rsidR="000F7CD5" w:rsidRPr="00DF32A1" w:rsidRDefault="000F7CD5" w:rsidP="00306A74">
            <w:del w:id="10" w:author="MediaTek Inc." w:date="2023-12-04T17:20:00Z">
              <w:r w:rsidRPr="00DF32A1" w:rsidDel="004D3AFA">
                <w:delText>0.5</w:delText>
              </w:r>
            </w:del>
            <w:ins w:id="11" w:author="MediaTek Inc." w:date="2023-12-04T17:20:00Z">
              <w:r w:rsidR="004D3AFA">
                <w:t>0</w:t>
              </w:r>
            </w:ins>
          </w:p>
        </w:tc>
        <w:tc>
          <w:tcPr>
            <w:tcW w:w="1335" w:type="dxa"/>
          </w:tcPr>
          <w:p w14:paraId="60EFA7B7" w14:textId="3D05AB0F" w:rsidR="000F7CD5" w:rsidRPr="00DF32A1" w:rsidRDefault="000F7CD5" w:rsidP="00306A74">
            <w:del w:id="12" w:author="MediaTek Inc." w:date="2023-12-04T17:20:00Z">
              <w:r w:rsidRPr="00DF32A1" w:rsidDel="004D3AFA">
                <w:delText>0.5</w:delText>
              </w:r>
            </w:del>
            <w:ins w:id="13" w:author="MediaTek Inc." w:date="2023-12-04T17:20:00Z">
              <w:r w:rsidR="004D3AFA">
                <w:t>0</w:t>
              </w:r>
            </w:ins>
          </w:p>
        </w:tc>
        <w:tc>
          <w:tcPr>
            <w:tcW w:w="1719" w:type="dxa"/>
          </w:tcPr>
          <w:p w14:paraId="65020B18" w14:textId="28D6428E" w:rsidR="000F7CD5" w:rsidRPr="00DF32A1" w:rsidRDefault="000F7CD5" w:rsidP="00306A74">
            <w:del w:id="14" w:author="MediaTek Inc." w:date="2023-12-04T17:23:00Z">
              <w:r w:rsidRPr="00DF32A1" w:rsidDel="00E31E27">
                <w:delText>May be</w:delText>
              </w:r>
            </w:del>
            <w:ins w:id="15" w:author="MediaTek Inc." w:date="2023-12-04T17:23:00Z">
              <w:r w:rsidR="00E31E27">
                <w:t>N/A</w:t>
              </w:r>
            </w:ins>
          </w:p>
        </w:tc>
        <w:tc>
          <w:tcPr>
            <w:tcW w:w="2425" w:type="dxa"/>
          </w:tcPr>
          <w:p w14:paraId="1A707BFA" w14:textId="298750E5" w:rsidR="000F7CD5" w:rsidRPr="00DF32A1" w:rsidRDefault="00E31E27" w:rsidP="00306A74">
            <w:ins w:id="16" w:author="MediaTek Inc." w:date="2023-12-04T17:23:00Z">
              <w:r>
                <w:t>N/A</w:t>
              </w:r>
            </w:ins>
          </w:p>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474304E0" w:rsidR="000F7CD5" w:rsidRPr="00DF32A1" w:rsidRDefault="000F7CD5" w:rsidP="00306A74">
            <w:del w:id="17" w:author="MediaTek Inc." w:date="2023-12-04T17:22:00Z">
              <w:r w:rsidRPr="00DF32A1" w:rsidDel="004D3AFA">
                <w:delText>0.25</w:delText>
              </w:r>
            </w:del>
            <w:ins w:id="18" w:author="MediaTek Inc." w:date="2023-12-04T17:22:00Z">
              <w:r w:rsidR="004D3AFA">
                <w:t>0.5</w:t>
              </w:r>
            </w:ins>
          </w:p>
        </w:tc>
        <w:tc>
          <w:tcPr>
            <w:tcW w:w="1335" w:type="dxa"/>
          </w:tcPr>
          <w:p w14:paraId="6E867DBC" w14:textId="6F21E8EF" w:rsidR="000F7CD5" w:rsidRPr="00DF32A1" w:rsidRDefault="000F7CD5" w:rsidP="00306A74">
            <w:del w:id="19" w:author="MediaTek Inc." w:date="2023-12-04T17:22:00Z">
              <w:r w:rsidRPr="00DF32A1" w:rsidDel="004D3AFA">
                <w:delText>0.25</w:delText>
              </w:r>
            </w:del>
            <w:ins w:id="20" w:author="MediaTek Inc." w:date="2023-12-04T17:22:00Z">
              <w:r w:rsidR="004D3AFA">
                <w:t>0.5</w:t>
              </w:r>
            </w:ins>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Study on 5GS XR enh</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Primary Rapporteur: Devaki Chandramouli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r w:rsidRPr="00DF32A1">
              <w:t>CableLabs</w:t>
            </w:r>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 xml:space="preserve">LG </w:t>
            </w:r>
            <w:proofErr w:type="spellStart"/>
            <w:r>
              <w:rPr>
                <w:lang w:eastAsia="en-US"/>
              </w:rPr>
              <w:t>Uplus</w:t>
            </w:r>
            <w:proofErr w:type="spellEnd"/>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r>
              <w:rPr>
                <w:lang w:eastAsia="en-US"/>
              </w:rPr>
              <w:t>Mediatek</w:t>
            </w:r>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BD60C7" w14:paraId="79009197" w14:textId="77777777" w:rsidTr="005875D6">
        <w:trPr>
          <w:cantSplit/>
          <w:jc w:val="center"/>
        </w:trPr>
        <w:tc>
          <w:tcPr>
            <w:tcW w:w="5029" w:type="dxa"/>
            <w:shd w:val="clear" w:color="auto" w:fill="auto"/>
          </w:tcPr>
          <w:p w14:paraId="4CE7F075" w14:textId="17D813CB" w:rsidR="00BD60C7" w:rsidRDefault="00BD60C7" w:rsidP="000F7CD5">
            <w:pPr>
              <w:pStyle w:val="TAL"/>
              <w:rPr>
                <w:lang w:eastAsia="en-US"/>
              </w:rPr>
            </w:pPr>
            <w:ins w:id="21" w:author="MediaTek Inc." w:date="2023-12-05T17:58:00Z">
              <w:r>
                <w:rPr>
                  <w:lang w:eastAsia="en-US"/>
                </w:rPr>
                <w:t>Ericsson</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0D421" w14:textId="77777777" w:rsidR="009E2F9F" w:rsidRDefault="009E2F9F">
      <w:r>
        <w:separator/>
      </w:r>
    </w:p>
  </w:endnote>
  <w:endnote w:type="continuationSeparator" w:id="0">
    <w:p w14:paraId="17508C89" w14:textId="77777777" w:rsidR="009E2F9F" w:rsidRDefault="009E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9E667" w14:textId="77777777" w:rsidR="009E2F9F" w:rsidRDefault="009E2F9F">
      <w:r>
        <w:separator/>
      </w:r>
    </w:p>
  </w:footnote>
  <w:footnote w:type="continuationSeparator" w:id="0">
    <w:p w14:paraId="57901826" w14:textId="77777777" w:rsidR="009E2F9F" w:rsidRDefault="009E2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8B76EE"/>
    <w:multiLevelType w:val="hybridMultilevel"/>
    <w:tmpl w:val="E7B83E26"/>
    <w:lvl w:ilvl="0" w:tplc="604CA5B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8B5"/>
    <w:rsid w:val="0002187C"/>
    <w:rsid w:val="0002191A"/>
    <w:rsid w:val="0003016C"/>
    <w:rsid w:val="00030CD4"/>
    <w:rsid w:val="000344A1"/>
    <w:rsid w:val="00042051"/>
    <w:rsid w:val="000456AA"/>
    <w:rsid w:val="00046686"/>
    <w:rsid w:val="00046FDD"/>
    <w:rsid w:val="000475F1"/>
    <w:rsid w:val="00050925"/>
    <w:rsid w:val="00052F1D"/>
    <w:rsid w:val="00054884"/>
    <w:rsid w:val="0005594E"/>
    <w:rsid w:val="00057E1E"/>
    <w:rsid w:val="0006182E"/>
    <w:rsid w:val="0006619D"/>
    <w:rsid w:val="000726EB"/>
    <w:rsid w:val="00072A7C"/>
    <w:rsid w:val="000775E7"/>
    <w:rsid w:val="0007775C"/>
    <w:rsid w:val="00094F23"/>
    <w:rsid w:val="000967F4"/>
    <w:rsid w:val="000A6432"/>
    <w:rsid w:val="000C08FA"/>
    <w:rsid w:val="000C7416"/>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1536A"/>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8E5"/>
    <w:rsid w:val="002A35FD"/>
    <w:rsid w:val="002B074C"/>
    <w:rsid w:val="002B2FE7"/>
    <w:rsid w:val="002B34EA"/>
    <w:rsid w:val="002B444C"/>
    <w:rsid w:val="002B5361"/>
    <w:rsid w:val="002C1552"/>
    <w:rsid w:val="002C1BA4"/>
    <w:rsid w:val="002C47B8"/>
    <w:rsid w:val="002D6D0D"/>
    <w:rsid w:val="002E397B"/>
    <w:rsid w:val="002E3AE2"/>
    <w:rsid w:val="002E3E1F"/>
    <w:rsid w:val="002F7CCB"/>
    <w:rsid w:val="00301992"/>
    <w:rsid w:val="003057FD"/>
    <w:rsid w:val="003101C6"/>
    <w:rsid w:val="00310E70"/>
    <w:rsid w:val="00313F3E"/>
    <w:rsid w:val="00320536"/>
    <w:rsid w:val="00320B53"/>
    <w:rsid w:val="00325E33"/>
    <w:rsid w:val="003275E6"/>
    <w:rsid w:val="00354553"/>
    <w:rsid w:val="003715B7"/>
    <w:rsid w:val="00376C60"/>
    <w:rsid w:val="00392C87"/>
    <w:rsid w:val="003A5FFA"/>
    <w:rsid w:val="003A6679"/>
    <w:rsid w:val="003A67E1"/>
    <w:rsid w:val="003A7108"/>
    <w:rsid w:val="003B099A"/>
    <w:rsid w:val="003C3B95"/>
    <w:rsid w:val="003D4593"/>
    <w:rsid w:val="003E29F7"/>
    <w:rsid w:val="003E2C8B"/>
    <w:rsid w:val="003E4AC7"/>
    <w:rsid w:val="003E5604"/>
    <w:rsid w:val="003E57A1"/>
    <w:rsid w:val="003E710B"/>
    <w:rsid w:val="003E7501"/>
    <w:rsid w:val="003F1C0E"/>
    <w:rsid w:val="004008D7"/>
    <w:rsid w:val="0040145D"/>
    <w:rsid w:val="00411339"/>
    <w:rsid w:val="004131BD"/>
    <w:rsid w:val="00413C3E"/>
    <w:rsid w:val="004159BE"/>
    <w:rsid w:val="00416CEA"/>
    <w:rsid w:val="00421AFD"/>
    <w:rsid w:val="004246F2"/>
    <w:rsid w:val="00432048"/>
    <w:rsid w:val="00442C65"/>
    <w:rsid w:val="00444096"/>
    <w:rsid w:val="00451122"/>
    <w:rsid w:val="004518DB"/>
    <w:rsid w:val="004562FC"/>
    <w:rsid w:val="004767C9"/>
    <w:rsid w:val="00477EBC"/>
    <w:rsid w:val="00481338"/>
    <w:rsid w:val="00482246"/>
    <w:rsid w:val="00484421"/>
    <w:rsid w:val="00491391"/>
    <w:rsid w:val="004A01BD"/>
    <w:rsid w:val="004A0A73"/>
    <w:rsid w:val="004A180A"/>
    <w:rsid w:val="004A661C"/>
    <w:rsid w:val="004C4C9B"/>
    <w:rsid w:val="004C528E"/>
    <w:rsid w:val="004D2FA0"/>
    <w:rsid w:val="004D3AFA"/>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7AF8"/>
    <w:rsid w:val="005A3249"/>
    <w:rsid w:val="005A6ABC"/>
    <w:rsid w:val="005B1577"/>
    <w:rsid w:val="005B2109"/>
    <w:rsid w:val="005B35A2"/>
    <w:rsid w:val="005C0CC6"/>
    <w:rsid w:val="005C0FFC"/>
    <w:rsid w:val="005C3F71"/>
    <w:rsid w:val="005C5A03"/>
    <w:rsid w:val="005C67D5"/>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2A55"/>
    <w:rsid w:val="00660354"/>
    <w:rsid w:val="006606DB"/>
    <w:rsid w:val="00665B9B"/>
    <w:rsid w:val="0067616E"/>
    <w:rsid w:val="00684150"/>
    <w:rsid w:val="00690725"/>
    <w:rsid w:val="00692279"/>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2BFD"/>
    <w:rsid w:val="00733E86"/>
    <w:rsid w:val="0074596C"/>
    <w:rsid w:val="00750D12"/>
    <w:rsid w:val="00753D14"/>
    <w:rsid w:val="00756BBB"/>
    <w:rsid w:val="00761952"/>
    <w:rsid w:val="00761B9B"/>
    <w:rsid w:val="00762474"/>
    <w:rsid w:val="0076439E"/>
    <w:rsid w:val="007814A8"/>
    <w:rsid w:val="00781A62"/>
    <w:rsid w:val="00781F2F"/>
    <w:rsid w:val="00783C0E"/>
    <w:rsid w:val="007861B8"/>
    <w:rsid w:val="00786796"/>
    <w:rsid w:val="00787383"/>
    <w:rsid w:val="00791B51"/>
    <w:rsid w:val="00795AD1"/>
    <w:rsid w:val="007B5456"/>
    <w:rsid w:val="007B5F65"/>
    <w:rsid w:val="007C767B"/>
    <w:rsid w:val="007D1656"/>
    <w:rsid w:val="007D3C7C"/>
    <w:rsid w:val="007D687A"/>
    <w:rsid w:val="007E1BA0"/>
    <w:rsid w:val="007F2297"/>
    <w:rsid w:val="007F55EC"/>
    <w:rsid w:val="007F6574"/>
    <w:rsid w:val="00831057"/>
    <w:rsid w:val="00832136"/>
    <w:rsid w:val="00834EB8"/>
    <w:rsid w:val="00837EF8"/>
    <w:rsid w:val="0084119C"/>
    <w:rsid w:val="00850CD4"/>
    <w:rsid w:val="00854A49"/>
    <w:rsid w:val="008578D0"/>
    <w:rsid w:val="008624DE"/>
    <w:rsid w:val="008634EB"/>
    <w:rsid w:val="00866945"/>
    <w:rsid w:val="00876BD5"/>
    <w:rsid w:val="00897C84"/>
    <w:rsid w:val="008A06BE"/>
    <w:rsid w:val="008A56FD"/>
    <w:rsid w:val="008D3446"/>
    <w:rsid w:val="008D3DA6"/>
    <w:rsid w:val="008D5DA3"/>
    <w:rsid w:val="008E70F7"/>
    <w:rsid w:val="008F1D3B"/>
    <w:rsid w:val="008F472F"/>
    <w:rsid w:val="008F7444"/>
    <w:rsid w:val="008F7A15"/>
    <w:rsid w:val="0091321C"/>
    <w:rsid w:val="00913788"/>
    <w:rsid w:val="0091399A"/>
    <w:rsid w:val="00917E05"/>
    <w:rsid w:val="00922D75"/>
    <w:rsid w:val="00926791"/>
    <w:rsid w:val="009320D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D56"/>
    <w:rsid w:val="009D5E48"/>
    <w:rsid w:val="009D6D9F"/>
    <w:rsid w:val="009E0B41"/>
    <w:rsid w:val="009E1910"/>
    <w:rsid w:val="009E2F9F"/>
    <w:rsid w:val="009E5DBA"/>
    <w:rsid w:val="009F6047"/>
    <w:rsid w:val="00A03D2A"/>
    <w:rsid w:val="00A04F0A"/>
    <w:rsid w:val="00A10ADB"/>
    <w:rsid w:val="00A144AB"/>
    <w:rsid w:val="00A151A1"/>
    <w:rsid w:val="00A17F01"/>
    <w:rsid w:val="00A24557"/>
    <w:rsid w:val="00A248B2"/>
    <w:rsid w:val="00A267D7"/>
    <w:rsid w:val="00A27A64"/>
    <w:rsid w:val="00A30AE2"/>
    <w:rsid w:val="00A37F80"/>
    <w:rsid w:val="00A46B3F"/>
    <w:rsid w:val="00A46F30"/>
    <w:rsid w:val="00A61169"/>
    <w:rsid w:val="00A63024"/>
    <w:rsid w:val="00A65602"/>
    <w:rsid w:val="00A74AA2"/>
    <w:rsid w:val="00A82FCC"/>
    <w:rsid w:val="00A8479D"/>
    <w:rsid w:val="00A906A4"/>
    <w:rsid w:val="00A97953"/>
    <w:rsid w:val="00AA574E"/>
    <w:rsid w:val="00AD324E"/>
    <w:rsid w:val="00AD5B51"/>
    <w:rsid w:val="00AD7B78"/>
    <w:rsid w:val="00AF3CA7"/>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6F4"/>
    <w:rsid w:val="00B75CE0"/>
    <w:rsid w:val="00B84B54"/>
    <w:rsid w:val="00B92B0A"/>
    <w:rsid w:val="00B92C7D"/>
    <w:rsid w:val="00B93BB2"/>
    <w:rsid w:val="00B95BB4"/>
    <w:rsid w:val="00B9697B"/>
    <w:rsid w:val="00BA46C7"/>
    <w:rsid w:val="00BA4DA4"/>
    <w:rsid w:val="00BB6D15"/>
    <w:rsid w:val="00BB7B45"/>
    <w:rsid w:val="00BC137E"/>
    <w:rsid w:val="00BC2E5F"/>
    <w:rsid w:val="00BC3C3C"/>
    <w:rsid w:val="00BC481E"/>
    <w:rsid w:val="00BC5AF6"/>
    <w:rsid w:val="00BD3369"/>
    <w:rsid w:val="00BD3E51"/>
    <w:rsid w:val="00BD60C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236A"/>
    <w:rsid w:val="00C505EB"/>
    <w:rsid w:val="00C52914"/>
    <w:rsid w:val="00C5567D"/>
    <w:rsid w:val="00C63F06"/>
    <w:rsid w:val="00C6590B"/>
    <w:rsid w:val="00C7131F"/>
    <w:rsid w:val="00C76753"/>
    <w:rsid w:val="00C808CC"/>
    <w:rsid w:val="00C8586A"/>
    <w:rsid w:val="00C873FA"/>
    <w:rsid w:val="00C96DAC"/>
    <w:rsid w:val="00CA2B4F"/>
    <w:rsid w:val="00CA5DB0"/>
    <w:rsid w:val="00CC084E"/>
    <w:rsid w:val="00CC58ED"/>
    <w:rsid w:val="00D0135E"/>
    <w:rsid w:val="00D04654"/>
    <w:rsid w:val="00D04C34"/>
    <w:rsid w:val="00D145EC"/>
    <w:rsid w:val="00D355FB"/>
    <w:rsid w:val="00D43C0B"/>
    <w:rsid w:val="00D44A74"/>
    <w:rsid w:val="00D57CD2"/>
    <w:rsid w:val="00D57E66"/>
    <w:rsid w:val="00D73350"/>
    <w:rsid w:val="00D80BB7"/>
    <w:rsid w:val="00D82231"/>
    <w:rsid w:val="00D8756E"/>
    <w:rsid w:val="00D906CE"/>
    <w:rsid w:val="00D938DD"/>
    <w:rsid w:val="00D9515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1E27"/>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EEB"/>
    <w:rsid w:val="00F378BE"/>
    <w:rsid w:val="00F43120"/>
    <w:rsid w:val="00F44FF2"/>
    <w:rsid w:val="00F54181"/>
    <w:rsid w:val="00F60FF3"/>
    <w:rsid w:val="00F64378"/>
    <w:rsid w:val="00F67FC3"/>
    <w:rsid w:val="00F763A4"/>
    <w:rsid w:val="00F80D67"/>
    <w:rsid w:val="00F81CF2"/>
    <w:rsid w:val="00F82A04"/>
    <w:rsid w:val="00F83DF3"/>
    <w:rsid w:val="00F941B8"/>
    <w:rsid w:val="00F9695E"/>
    <w:rsid w:val="00F97E43"/>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paragraph" w:styleId="BalloonText">
    <w:name w:val="Balloon Text"/>
    <w:basedOn w:val="Normal"/>
    <w:link w:val="BalloonTextChar"/>
    <w:semiHidden/>
    <w:unhideWhenUsed/>
    <w:rsid w:val="00C96DAC"/>
    <w:rPr>
      <w:sz w:val="18"/>
      <w:szCs w:val="18"/>
    </w:rPr>
  </w:style>
  <w:style w:type="character" w:customStyle="1" w:styleId="BalloonTextChar">
    <w:name w:val="Balloon Text Char"/>
    <w:basedOn w:val="DefaultParagraphFont"/>
    <w:link w:val="BalloonText"/>
    <w:semiHidden/>
    <w:rsid w:val="00C96DA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MediaTek Inc.</cp:lastModifiedBy>
  <cp:revision>2</cp:revision>
  <cp:lastPrinted>2001-04-23T09:30:00Z</cp:lastPrinted>
  <dcterms:created xsi:type="dcterms:W3CDTF">2023-12-06T14:20:00Z</dcterms:created>
  <dcterms:modified xsi:type="dcterms:W3CDTF">2023-12-06T14:20:00Z</dcterms:modified>
</cp:coreProperties>
</file>